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475F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8A6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318D">
          <w:rPr>
            <w:b/>
            <w:i/>
            <w:noProof/>
            <w:sz w:val="28"/>
          </w:rPr>
          <w:t>S3-22</w:t>
        </w:r>
        <w:r w:rsidR="00941E17">
          <w:rPr>
            <w:b/>
            <w:i/>
            <w:noProof/>
            <w:sz w:val="28"/>
          </w:rPr>
          <w:t>3339</w:t>
        </w:r>
      </w:fldSimple>
    </w:p>
    <w:p w14:paraId="7CB45193" w14:textId="5614C8F2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024B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F024B">
          <w:rPr>
            <w:b/>
            <w:noProof/>
            <w:sz w:val="24"/>
          </w:rPr>
          <w:t>1</w:t>
        </w:r>
        <w:r w:rsidR="00326433">
          <w:rPr>
            <w:b/>
            <w:noProof/>
            <w:sz w:val="24"/>
          </w:rPr>
          <w:t>8</w:t>
        </w:r>
        <w:r w:rsidR="007F024B">
          <w:rPr>
            <w:b/>
            <w:noProof/>
            <w:sz w:val="24"/>
          </w:rPr>
          <w:t xml:space="preserve">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7895F" w:rsidR="001E41F3" w:rsidRPr="00410371" w:rsidRDefault="00940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</w:t>
              </w:r>
              <w:r w:rsidR="006178A1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8E003" w:rsidR="001E41F3" w:rsidRPr="00410371" w:rsidRDefault="00940F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1E17" w:rsidRPr="00941E17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3</w:t>
              </w:r>
              <w:r w:rsidR="00941E17" w:rsidRPr="00941E17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94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C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077360" w:rsidR="001E41F3" w:rsidRPr="00410371" w:rsidRDefault="00940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5D6718">
                <w:rPr>
                  <w:b/>
                  <w:noProof/>
                  <w:sz w:val="28"/>
                </w:rPr>
                <w:t>7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4F0A4D">
                <w:rPr>
                  <w:b/>
                  <w:noProof/>
                  <w:sz w:val="28"/>
                </w:rPr>
                <w:t>2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FB5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3834B" w:rsidR="00F25D98" w:rsidRDefault="00F25D98" w:rsidP="008D7BD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F4F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5E9AB" w:rsidR="001E41F3" w:rsidRDefault="008768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943CA0">
              <w:t>threat references</w:t>
            </w:r>
            <w:r>
              <w:t xml:space="preserve"> in 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9B532" w:rsidR="001E41F3" w:rsidRDefault="000461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0F61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4C2A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348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EDEF6" w14:textId="43C010CC" w:rsidR="00E759B7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number in clauses 4.2.2.1.4</w:t>
            </w:r>
            <w:r w:rsidR="00246BA1">
              <w:rPr>
                <w:noProof/>
              </w:rPr>
              <w:t>, 4.2.2.1.5</w:t>
            </w:r>
            <w:r>
              <w:rPr>
                <w:noProof/>
              </w:rPr>
              <w:t xml:space="preserve"> and 4.2.2.1.</w:t>
            </w:r>
            <w:r w:rsidR="00246BA1">
              <w:rPr>
                <w:noProof/>
              </w:rPr>
              <w:t>14.</w:t>
            </w:r>
          </w:p>
          <w:p w14:paraId="3A51482A" w14:textId="5B4A35DE" w:rsidR="0096464C" w:rsidRDefault="009646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171D8" w14:textId="167E4F78" w:rsidR="0096464C" w:rsidRDefault="0096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</w:t>
            </w:r>
            <w:r w:rsidR="00076319">
              <w:rPr>
                <w:noProof/>
              </w:rPr>
              <w:t>at reference missing in clause 4.2.2.1.19.</w:t>
            </w:r>
          </w:p>
          <w:p w14:paraId="708AA7DE" w14:textId="73969901" w:rsidR="00246BA1" w:rsidRDefault="00246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2D2A0" w14:textId="77777777" w:rsidR="001E41F3" w:rsidRDefault="009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</w:t>
            </w:r>
            <w:r w:rsidR="00246BA1">
              <w:rPr>
                <w:noProof/>
              </w:rPr>
              <w:t xml:space="preserve"> numbers</w:t>
            </w:r>
            <w:r>
              <w:rPr>
                <w:noProof/>
              </w:rPr>
              <w:t xml:space="preserve"> </w:t>
            </w:r>
            <w:r w:rsidR="00246BA1" w:rsidRPr="00246BA1">
              <w:rPr>
                <w:noProof/>
              </w:rPr>
              <w:t>in clauses 4.2.2.1.4, 4.2.2.1.5 and 4.2.2.1.14</w:t>
            </w:r>
            <w:r w:rsidR="00246BA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122BA34" w14:textId="77777777" w:rsidR="005330D7" w:rsidRDefault="00DD4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110ACA2D" w:rsidR="0091175F" w:rsidRDefault="009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threat reference details to 4.2.2.1.19.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6ABDC" w:rsidR="001E41F3" w:rsidRDefault="00943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Threat references incorrect</w:t>
            </w:r>
            <w:r w:rsidR="00977C7D">
              <w:rPr>
                <w:noProof/>
              </w:rPr>
              <w:t>.</w:t>
            </w:r>
            <w:r w:rsidR="005330D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0C6A8" w:rsidR="001E41F3" w:rsidRDefault="003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F06C8D">
              <w:rPr>
                <w:noProof/>
              </w:rPr>
              <w:t xml:space="preserve">1.4, 4.2.2.1.5, </w:t>
            </w:r>
            <w:r w:rsidR="00956885">
              <w:rPr>
                <w:noProof/>
              </w:rPr>
              <w:t>4.2.2.1.14</w:t>
            </w:r>
            <w:r w:rsidR="00076319">
              <w:rPr>
                <w:noProof/>
              </w:rPr>
              <w:t>, 4.2.2.1.19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340C4B23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360B8730" w14:textId="77777777" w:rsidR="00A92238" w:rsidRPr="00A92238" w:rsidRDefault="00A92238" w:rsidP="00A9223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" w:name="_Toc19696865"/>
      <w:bookmarkStart w:id="3" w:name="_Toc26876859"/>
      <w:bookmarkStart w:id="4" w:name="_Toc35529489"/>
      <w:bookmarkStart w:id="5" w:name="_Toc35529579"/>
      <w:bookmarkStart w:id="6" w:name="_Toc51230248"/>
      <w:bookmarkEnd w:id="1"/>
      <w:r w:rsidRPr="00A92238">
        <w:rPr>
          <w:rFonts w:ascii="Arial" w:hAnsi="Arial"/>
          <w:sz w:val="22"/>
        </w:rPr>
        <w:t>4.2.2.1.4</w:t>
      </w:r>
      <w:r w:rsidRPr="00A92238">
        <w:rPr>
          <w:rFonts w:ascii="Arial" w:hAnsi="Arial"/>
          <w:sz w:val="22"/>
        </w:rPr>
        <w:tab/>
        <w:t>RRC integrity check failure</w:t>
      </w:r>
      <w:bookmarkEnd w:id="2"/>
      <w:bookmarkEnd w:id="3"/>
      <w:bookmarkEnd w:id="4"/>
      <w:bookmarkEnd w:id="5"/>
      <w:bookmarkEnd w:id="6"/>
    </w:p>
    <w:p w14:paraId="734E09D6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t>Requirement Name</w:t>
      </w:r>
      <w:r w:rsidRPr="00A92238">
        <w:t>: RRC integrity check failure</w:t>
      </w:r>
    </w:p>
    <w:p w14:paraId="13DC48F0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 xml:space="preserve">Requirement Reference: </w:t>
      </w:r>
      <w:r w:rsidRPr="00A92238">
        <w:t xml:space="preserve">TS 33.501 [2], clause 6.5.1 </w:t>
      </w:r>
    </w:p>
    <w:p w14:paraId="04E6CBC6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lastRenderedPageBreak/>
        <w:t>Requirement Description</w:t>
      </w:r>
      <w:r w:rsidRPr="00A92238">
        <w:t>:</w:t>
      </w:r>
      <w:r w:rsidRPr="00A92238"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 w:rsidRPr="00A92238">
        <w:t xml:space="preserve"> </w:t>
      </w:r>
      <w:r w:rsidRPr="00A92238">
        <w:rPr>
          <w:lang w:eastAsia="zh-CN"/>
        </w:rPr>
        <w:t xml:space="preserve">as specified in </w:t>
      </w:r>
      <w:r w:rsidRPr="00A92238">
        <w:t>TS 33.501 [2], clause 6.5.1.</w:t>
      </w:r>
    </w:p>
    <w:p w14:paraId="25242154" w14:textId="7A7FD3CD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>Threat References</w:t>
      </w:r>
      <w:r w:rsidRPr="00A92238">
        <w:t>: TR 33.926 [</w:t>
      </w:r>
      <w:ins w:id="7" w:author="Qualcomm" w:date="2022-10-28T13:07:00Z">
        <w:r>
          <w:t>5</w:t>
        </w:r>
      </w:ins>
      <w:del w:id="8" w:author="Qualcomm" w:date="2022-10-28T13:07:00Z">
        <w:r w:rsidRPr="00A92238" w:rsidDel="00A92238">
          <w:delText>4</w:delText>
        </w:r>
      </w:del>
      <w:r w:rsidRPr="00A92238">
        <w:t>], clause D.2.2.2, Control plane data integrity protection</w:t>
      </w:r>
    </w:p>
    <w:p w14:paraId="761F6868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>Test Case</w:t>
      </w:r>
      <w:r w:rsidRPr="00A92238">
        <w:t xml:space="preserve">: </w:t>
      </w:r>
    </w:p>
    <w:p w14:paraId="2DF55644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t>Test Name: TC-CP-DATA-RRC-INT-CHECK_gNB</w:t>
      </w:r>
    </w:p>
    <w:p w14:paraId="37FB4B8A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Purpose:</w:t>
      </w:r>
    </w:p>
    <w:p w14:paraId="3E8DC8FF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Verify that RRC integrity check failure is handled correctly by the gNB.</w:t>
      </w:r>
    </w:p>
    <w:p w14:paraId="6064ACA3" w14:textId="77777777" w:rsidR="00A92238" w:rsidRPr="00A92238" w:rsidRDefault="00A92238" w:rsidP="00A92238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Pre-Conditions:</w:t>
      </w:r>
    </w:p>
    <w:p w14:paraId="113FC66E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Test environment with a UE. The UE may be simulated. RRC integrity protection is activated at the gNB.</w:t>
      </w:r>
    </w:p>
    <w:p w14:paraId="56AC1BF0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Execution Steps</w:t>
      </w:r>
    </w:p>
    <w:p w14:paraId="23B8A5F3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t>1a)</w:t>
      </w:r>
      <w:r w:rsidRPr="00A92238">
        <w:tab/>
        <w:t xml:space="preserve">The UE sends </w:t>
      </w:r>
      <w:r w:rsidRPr="00A92238">
        <w:rPr>
          <w:lang w:eastAsia="zh-CN"/>
        </w:rPr>
        <w:t>a RRC message to the gNB without MAC-I; or</w:t>
      </w:r>
    </w:p>
    <w:p w14:paraId="7DC313FF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1b)</w:t>
      </w:r>
      <w:r w:rsidRPr="00A92238">
        <w:rPr>
          <w:lang w:eastAsia="zh-CN"/>
        </w:rPr>
        <w:tab/>
        <w:t xml:space="preserve">The </w:t>
      </w:r>
      <w:r w:rsidRPr="00A92238">
        <w:t xml:space="preserve">UE sends </w:t>
      </w:r>
      <w:r w:rsidRPr="00A92238">
        <w:rPr>
          <w:lang w:eastAsia="zh-CN"/>
        </w:rPr>
        <w:t>a RRC message to the gNB with a wrong MAC-I.</w:t>
      </w:r>
    </w:p>
    <w:p w14:paraId="3FE30ABC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2b)</w:t>
      </w:r>
      <w:r w:rsidRPr="00A92238">
        <w:rPr>
          <w:lang w:eastAsia="zh-CN"/>
        </w:rPr>
        <w:tab/>
        <w:t>The</w:t>
      </w:r>
      <w:r w:rsidRPr="00A92238">
        <w:rPr>
          <w:rFonts w:hint="eastAsia"/>
          <w:lang w:eastAsia="zh-CN"/>
        </w:rPr>
        <w:t xml:space="preserve"> </w:t>
      </w:r>
      <w:r w:rsidRPr="00A92238">
        <w:rPr>
          <w:lang w:eastAsia="zh-CN"/>
        </w:rPr>
        <w:t>gNB verifies the integrity of the RRC message from the UE.</w:t>
      </w:r>
    </w:p>
    <w:p w14:paraId="041F93C2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Expected Results:</w:t>
      </w:r>
    </w:p>
    <w:p w14:paraId="4A743B90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lang w:eastAsia="zh-CN"/>
        </w:rPr>
        <w:t xml:space="preserve">The </w:t>
      </w:r>
      <w:r w:rsidRPr="00A92238">
        <w:t>RRC message is discarded by the gNB after step 1a) or after step 2b).</w:t>
      </w:r>
    </w:p>
    <w:p w14:paraId="681DE518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Expected format of evidence:</w:t>
      </w:r>
    </w:p>
    <w:p w14:paraId="5DEAA521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rFonts w:cs="Arial"/>
          <w:color w:val="000000"/>
        </w:rPr>
        <w:t>Sample copies of the log files</w:t>
      </w:r>
      <w:r w:rsidRPr="00A92238">
        <w:rPr>
          <w:lang w:eastAsia="zh-CN"/>
        </w:rPr>
        <w:t>.</w:t>
      </w:r>
    </w:p>
    <w:p w14:paraId="0DCDD3E9" w14:textId="77777777" w:rsidR="00A92238" w:rsidRPr="00A92238" w:rsidRDefault="00A92238" w:rsidP="00A9223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" w:name="_Toc19696866"/>
      <w:bookmarkStart w:id="10" w:name="_Toc26876860"/>
      <w:bookmarkStart w:id="11" w:name="_Toc35529490"/>
      <w:bookmarkStart w:id="12" w:name="_Toc35529580"/>
      <w:bookmarkStart w:id="13" w:name="_Toc51230249"/>
      <w:r w:rsidRPr="00A92238">
        <w:rPr>
          <w:rFonts w:ascii="Arial" w:hAnsi="Arial"/>
          <w:sz w:val="22"/>
        </w:rPr>
        <w:t>4.2.2.1.5</w:t>
      </w:r>
      <w:r w:rsidRPr="00A92238">
        <w:rPr>
          <w:rFonts w:ascii="Arial" w:hAnsi="Arial"/>
          <w:sz w:val="22"/>
        </w:rPr>
        <w:tab/>
        <w:t>UP integrity check failure</w:t>
      </w:r>
      <w:bookmarkEnd w:id="9"/>
      <w:bookmarkEnd w:id="10"/>
      <w:bookmarkEnd w:id="11"/>
      <w:bookmarkEnd w:id="12"/>
      <w:bookmarkEnd w:id="13"/>
    </w:p>
    <w:p w14:paraId="2C473ADB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t>Requirement Name</w:t>
      </w:r>
      <w:r w:rsidRPr="00A92238">
        <w:t xml:space="preserve">: </w:t>
      </w:r>
      <w:r w:rsidRPr="00A92238">
        <w:rPr>
          <w:rFonts w:eastAsia="SimSun"/>
          <w:lang w:val="en-US" w:eastAsia="zh-CN"/>
        </w:rPr>
        <w:t>UP</w:t>
      </w:r>
      <w:r w:rsidRPr="00A92238">
        <w:t xml:space="preserve"> integrity check failure</w:t>
      </w:r>
    </w:p>
    <w:p w14:paraId="43A9B9A7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 xml:space="preserve">Requirement Reference: </w:t>
      </w:r>
      <w:r w:rsidRPr="00A92238">
        <w:t xml:space="preserve">TS 33.501 [2], clause 6.6.4 </w:t>
      </w:r>
    </w:p>
    <w:p w14:paraId="61440A31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i/>
        </w:rPr>
        <w:t>Requirement Description: "If the gNB or the UE receives a PDCP PDU which fails integrity check with faulty or missing MAC-I after the start of integrity protection, the PDU shall be discarded."</w:t>
      </w:r>
      <w:r w:rsidRPr="00A92238">
        <w:t xml:space="preserve"> </w:t>
      </w:r>
      <w:r w:rsidRPr="00A92238">
        <w:rPr>
          <w:lang w:eastAsia="zh-CN"/>
        </w:rPr>
        <w:t xml:space="preserve">as specified in </w:t>
      </w:r>
      <w:r w:rsidRPr="00A92238">
        <w:t>TS 33.501 [2], clause 6.6.4.</w:t>
      </w:r>
    </w:p>
    <w:p w14:paraId="0A47E16E" w14:textId="14ED646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i/>
        </w:rPr>
        <w:t>Threat References</w:t>
      </w:r>
      <w:r w:rsidRPr="00A92238">
        <w:t>: TR 33.926 [</w:t>
      </w:r>
      <w:ins w:id="14" w:author="Qualcomm" w:date="2022-10-28T13:07:00Z">
        <w:r>
          <w:t>5</w:t>
        </w:r>
      </w:ins>
      <w:del w:id="15" w:author="Qualcomm" w:date="2022-10-28T13:07:00Z">
        <w:r w:rsidRPr="00A92238" w:rsidDel="00A92238">
          <w:delText>4</w:delText>
        </w:r>
      </w:del>
      <w:r w:rsidRPr="00A92238">
        <w:t xml:space="preserve">], clause D.2.2.4, User plane data integrity protection </w:t>
      </w:r>
    </w:p>
    <w:p w14:paraId="029FF47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i/>
        </w:rPr>
        <w:t>Test Case</w:t>
      </w:r>
      <w:r w:rsidRPr="00A92238">
        <w:t xml:space="preserve">: </w:t>
      </w:r>
    </w:p>
    <w:p w14:paraId="4D71E88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Purpose:</w:t>
      </w:r>
    </w:p>
    <w:p w14:paraId="25F2231E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Verify that UP integrity check failure is handled correctly by the gNB.</w:t>
      </w:r>
    </w:p>
    <w:p w14:paraId="5539F67C" w14:textId="77777777" w:rsidR="00A92238" w:rsidRPr="00A92238" w:rsidRDefault="00A92238" w:rsidP="00A92238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Pre-Conditions:</w:t>
      </w:r>
    </w:p>
    <w:p w14:paraId="2BB1E2EB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2238">
        <w:rPr>
          <w:lang w:eastAsia="zh-CN"/>
        </w:rPr>
        <w:t>Test environment with a UE. The UE may be simulated. UP integrity protection is activated at the gNB.</w:t>
      </w:r>
    </w:p>
    <w:p w14:paraId="625B0C1D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Execution Steps</w:t>
      </w:r>
    </w:p>
    <w:p w14:paraId="59EC9DF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t>1a)</w:t>
      </w:r>
      <w:r w:rsidRPr="00A92238">
        <w:tab/>
        <w:t xml:space="preserve">The UE sends </w:t>
      </w:r>
      <w:r w:rsidRPr="00A92238">
        <w:rPr>
          <w:lang w:eastAsia="zh-CN"/>
        </w:rPr>
        <w:t>a PDCP PDU to the gNB without MAC-I; or</w:t>
      </w:r>
    </w:p>
    <w:p w14:paraId="6574AFA5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1b)</w:t>
      </w:r>
      <w:r w:rsidRPr="00A92238">
        <w:rPr>
          <w:lang w:eastAsia="zh-CN"/>
        </w:rPr>
        <w:tab/>
        <w:t xml:space="preserve">The </w:t>
      </w:r>
      <w:r w:rsidRPr="00A92238">
        <w:t xml:space="preserve">UE sends </w:t>
      </w:r>
      <w:r w:rsidRPr="00A92238">
        <w:rPr>
          <w:lang w:eastAsia="zh-CN"/>
        </w:rPr>
        <w:t>a PDCP PDU to the gNB with a wrong MAC-I.</w:t>
      </w:r>
    </w:p>
    <w:p w14:paraId="48833F82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92238">
        <w:rPr>
          <w:lang w:eastAsia="zh-CN"/>
        </w:rPr>
        <w:t>2b)</w:t>
      </w:r>
      <w:r w:rsidRPr="00A92238">
        <w:rPr>
          <w:lang w:eastAsia="zh-CN"/>
        </w:rPr>
        <w:tab/>
        <w:t>The</w:t>
      </w:r>
      <w:r w:rsidRPr="00A92238">
        <w:rPr>
          <w:rFonts w:hint="eastAsia"/>
          <w:lang w:eastAsia="zh-CN"/>
        </w:rPr>
        <w:t xml:space="preserve"> </w:t>
      </w:r>
      <w:r w:rsidRPr="00A92238">
        <w:rPr>
          <w:lang w:eastAsia="zh-CN"/>
        </w:rPr>
        <w:t>gNB verifies the integrity of the PDCP PDU from the UE.</w:t>
      </w:r>
    </w:p>
    <w:p w14:paraId="6E282DA6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92238">
        <w:rPr>
          <w:b/>
          <w:lang w:eastAsia="zh-CN"/>
        </w:rPr>
        <w:t>Expected Results:</w:t>
      </w:r>
    </w:p>
    <w:p w14:paraId="166C27D4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rPr>
          <w:lang w:eastAsia="zh-CN"/>
        </w:rPr>
        <w:t>The PDCP PDU</w:t>
      </w:r>
      <w:r w:rsidRPr="00A92238">
        <w:t xml:space="preserve"> is discarded by the gNB after step 1a) or after step 2b).</w:t>
      </w:r>
    </w:p>
    <w:p w14:paraId="4E40A07E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A92238">
        <w:rPr>
          <w:b/>
        </w:rPr>
        <w:lastRenderedPageBreak/>
        <w:t>Expected format of evidence:</w:t>
      </w:r>
    </w:p>
    <w:p w14:paraId="2059EF9F" w14:textId="77777777" w:rsidR="00A92238" w:rsidRPr="00A92238" w:rsidRDefault="00A92238" w:rsidP="00A92238">
      <w:pPr>
        <w:overflowPunct w:val="0"/>
        <w:autoSpaceDE w:val="0"/>
        <w:autoSpaceDN w:val="0"/>
        <w:adjustRightInd w:val="0"/>
        <w:textAlignment w:val="baseline"/>
      </w:pPr>
      <w:r w:rsidRPr="00A92238">
        <w:t>Evidence suitable for the interface e.g. Screenshot containing the operational results.</w:t>
      </w:r>
    </w:p>
    <w:p w14:paraId="79D90CA7" w14:textId="13C7CC68" w:rsidR="00D13C41" w:rsidRDefault="00D13C41" w:rsidP="00D13C41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NEXT CHANGE ****</w:t>
      </w:r>
    </w:p>
    <w:p w14:paraId="074CDA41" w14:textId="77777777" w:rsidR="00F31BE8" w:rsidRPr="00F31BE8" w:rsidRDefault="00F31BE8" w:rsidP="00F31BE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6" w:name="_Toc19696875"/>
      <w:bookmarkStart w:id="17" w:name="_Toc26876869"/>
      <w:bookmarkStart w:id="18" w:name="_Toc35529499"/>
      <w:bookmarkStart w:id="19" w:name="_Toc35529589"/>
      <w:bookmarkStart w:id="20" w:name="_Toc51230258"/>
      <w:r w:rsidRPr="00F31BE8">
        <w:rPr>
          <w:rFonts w:ascii="Arial" w:hAnsi="Arial"/>
          <w:sz w:val="22"/>
          <w:lang w:eastAsia="zh-CN"/>
        </w:rPr>
        <w:t>4.2.2.1.14</w:t>
      </w:r>
      <w:r w:rsidRPr="00F31BE8">
        <w:rPr>
          <w:rFonts w:ascii="Arial" w:hAnsi="Arial"/>
          <w:sz w:val="22"/>
          <w:lang w:eastAsia="zh-CN"/>
        </w:rPr>
        <w:tab/>
      </w:r>
      <w:r w:rsidRPr="00F31BE8">
        <w:rPr>
          <w:rFonts w:ascii="Arial" w:hAnsi="Arial"/>
          <w:sz w:val="22"/>
        </w:rPr>
        <w:t>Bidding down prevention in Xn-handovers</w:t>
      </w:r>
      <w:bookmarkEnd w:id="16"/>
      <w:bookmarkEnd w:id="17"/>
      <w:bookmarkEnd w:id="18"/>
      <w:bookmarkEnd w:id="19"/>
      <w:bookmarkEnd w:id="20"/>
    </w:p>
    <w:p w14:paraId="2A5D9933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31BE8">
        <w:rPr>
          <w:i/>
        </w:rPr>
        <w:t>Requirement Name</w:t>
      </w:r>
      <w:r w:rsidRPr="00F31BE8">
        <w:t xml:space="preserve">: </w:t>
      </w:r>
      <w:r w:rsidRPr="00F31BE8">
        <w:rPr>
          <w:lang w:eastAsia="zh-CN"/>
        </w:rPr>
        <w:t>Bidding Down Prevention</w:t>
      </w:r>
    </w:p>
    <w:p w14:paraId="63CB0C19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</w:pPr>
      <w:r w:rsidRPr="00F31BE8">
        <w:rPr>
          <w:i/>
        </w:rPr>
        <w:t xml:space="preserve">Requirement Reference: </w:t>
      </w:r>
      <w:r w:rsidRPr="00F31BE8">
        <w:t xml:space="preserve">TS 33.501 [2], clause 6.7.3.1 </w:t>
      </w:r>
    </w:p>
    <w:p w14:paraId="7F9BFB5D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31BE8">
        <w:rPr>
          <w:i/>
        </w:rPr>
        <w:t>Requirement Description</w:t>
      </w:r>
      <w:r w:rsidRPr="00F31BE8">
        <w:t xml:space="preserve">: </w:t>
      </w:r>
      <w:r w:rsidRPr="00F31BE8">
        <w:rPr>
          <w:i/>
        </w:rPr>
        <w:t>"In the Path-Switch message, the target g</w:t>
      </w:r>
      <w:r w:rsidRPr="00F31BE8">
        <w:rPr>
          <w:i/>
          <w:vertAlign w:val="subscript"/>
        </w:rPr>
        <w:t>NB</w:t>
      </w:r>
      <w:r w:rsidRPr="00F31BE8">
        <w:rPr>
          <w:i/>
        </w:rPr>
        <w:t xml:space="preserve"> shall send the UE's 5G security capabilities, UP security policy with corresponding PDU</w:t>
      </w:r>
      <w:r w:rsidRPr="00F31BE8">
        <w:rPr>
          <w:i/>
          <w:lang w:eastAsia="zh-CN"/>
        </w:rPr>
        <w:t xml:space="preserve"> session ID </w:t>
      </w:r>
      <w:r w:rsidRPr="00F31BE8">
        <w:rPr>
          <w:i/>
        </w:rPr>
        <w:t>received from the source gNB to the AMF."</w:t>
      </w:r>
      <w:r w:rsidRPr="00F31BE8">
        <w:t xml:space="preserve"> </w:t>
      </w:r>
      <w:r w:rsidRPr="00F31BE8">
        <w:rPr>
          <w:lang w:eastAsia="zh-CN"/>
        </w:rPr>
        <w:t>as specified in</w:t>
      </w:r>
      <w:r w:rsidRPr="00F31BE8">
        <w:t xml:space="preserve"> TS 33.501 </w:t>
      </w:r>
      <w:r w:rsidRPr="00F31BE8">
        <w:rPr>
          <w:lang w:eastAsia="zh-CN"/>
        </w:rPr>
        <w:t>[2]</w:t>
      </w:r>
      <w:r w:rsidRPr="00F31BE8">
        <w:t>, clause 6.7.3.1."</w:t>
      </w:r>
    </w:p>
    <w:p w14:paraId="1E070849" w14:textId="00EDE6EF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</w:pPr>
      <w:r w:rsidRPr="00F31BE8">
        <w:rPr>
          <w:i/>
        </w:rPr>
        <w:t>Threat References</w:t>
      </w:r>
      <w:r w:rsidRPr="00F31BE8">
        <w:t>: TR 33.926 [</w:t>
      </w:r>
      <w:ins w:id="21" w:author="Qualcomm" w:date="2022-10-28T13:08:00Z">
        <w:r w:rsidR="00D6539D">
          <w:t>5</w:t>
        </w:r>
      </w:ins>
      <w:del w:id="22" w:author="Qualcomm" w:date="2022-10-28T13:08:00Z">
        <w:r w:rsidRPr="00F31BE8" w:rsidDel="00D6539D">
          <w:delText>4</w:delText>
        </w:r>
      </w:del>
      <w:r w:rsidRPr="00F31BE8">
        <w:t xml:space="preserve">], clause D.2.2.6 Bidding Down </w:t>
      </w:r>
      <w:r w:rsidRPr="00F31BE8">
        <w:rPr>
          <w:lang w:eastAsia="zh-CN"/>
        </w:rPr>
        <w:t>on X</w:t>
      </w:r>
      <w:r w:rsidRPr="00F31BE8">
        <w:rPr>
          <w:lang w:val="en-US" w:eastAsia="zh-CN"/>
        </w:rPr>
        <w:t>n</w:t>
      </w:r>
      <w:r w:rsidRPr="00F31BE8">
        <w:rPr>
          <w:lang w:eastAsia="zh-CN"/>
        </w:rPr>
        <w:t>-Handover</w:t>
      </w:r>
    </w:p>
    <w:p w14:paraId="0ED5A8C5" w14:textId="77777777" w:rsidR="00F31BE8" w:rsidRPr="00F31BE8" w:rsidRDefault="00F31BE8" w:rsidP="00F31BE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31BE8">
        <w:rPr>
          <w:i/>
        </w:rPr>
        <w:t>Test Case</w:t>
      </w:r>
      <w:r w:rsidRPr="00F31BE8">
        <w:t xml:space="preserve">: </w:t>
      </w:r>
      <w:r w:rsidRPr="00F31BE8">
        <w:rPr>
          <w:lang w:eastAsia="zh-CN"/>
        </w:rPr>
        <w:t xml:space="preserve">the test case in subclause </w:t>
      </w:r>
      <w:r w:rsidRPr="00F31BE8">
        <w:t xml:space="preserve">4.2.2.1.10 </w:t>
      </w:r>
      <w:r w:rsidRPr="00F31BE8">
        <w:rPr>
          <w:lang w:eastAsia="zh-CN"/>
        </w:rPr>
        <w:t>of TS 33.216 [4]</w:t>
      </w:r>
    </w:p>
    <w:p w14:paraId="0A34361F" w14:textId="77777777" w:rsidR="00F31BE8" w:rsidRDefault="00F31BE8" w:rsidP="00F31BE8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NEXT CHANGE ****</w:t>
      </w:r>
    </w:p>
    <w:p w14:paraId="0306A032" w14:textId="77777777" w:rsidR="00D6539D" w:rsidRPr="00D6539D" w:rsidRDefault="00D6539D" w:rsidP="00D6539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FF0000"/>
          <w:sz w:val="22"/>
        </w:rPr>
      </w:pPr>
      <w:r w:rsidRPr="00D6539D">
        <w:rPr>
          <w:rFonts w:ascii="Arial" w:eastAsia="SimSun" w:hAnsi="Arial"/>
          <w:sz w:val="22"/>
        </w:rPr>
        <w:t>4.2.2.1.19</w:t>
      </w:r>
      <w:r w:rsidRPr="00D6539D">
        <w:rPr>
          <w:rFonts w:ascii="Arial" w:eastAsia="SimSun" w:hAnsi="Arial"/>
          <w:sz w:val="22"/>
        </w:rPr>
        <w:tab/>
        <w:t>UP security activation in Inactive scenario</w:t>
      </w:r>
    </w:p>
    <w:p w14:paraId="303C5AA2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6539D">
        <w:rPr>
          <w:i/>
        </w:rPr>
        <w:t>Requirement Name</w:t>
      </w:r>
      <w:r w:rsidRPr="00D6539D">
        <w:t>: UP security activation in Inactive scenario</w:t>
      </w:r>
    </w:p>
    <w:p w14:paraId="166DC2BC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</w:pPr>
      <w:r w:rsidRPr="00D6539D">
        <w:rPr>
          <w:i/>
        </w:rPr>
        <w:t xml:space="preserve">Requirement Reference: </w:t>
      </w:r>
      <w:r w:rsidRPr="00D6539D">
        <w:t>TS 33.501 [2], clause 6.8.2.1.3</w:t>
      </w:r>
      <w:r w:rsidRPr="00D6539D">
        <w:rPr>
          <w:lang w:eastAsia="zh-CN"/>
        </w:rPr>
        <w:t>.</w:t>
      </w:r>
      <w:r w:rsidRPr="00D6539D">
        <w:t xml:space="preserve"> </w:t>
      </w:r>
    </w:p>
    <w:p w14:paraId="0BD47487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539D">
        <w:rPr>
          <w:i/>
        </w:rPr>
        <w:t>Requirement Description</w:t>
      </w:r>
      <w:r w:rsidRPr="00D6539D">
        <w:t>: "If the UP security activation status can be supported in the target gNB/ng-eNB, the target gNB/ng-eNB shall use the UP security activations that the UE used at the last source cell. Otherwise, the target gNB/ng-eNB shall respond with an RRC Setup message to establish a new RRC connection with the UE."</w:t>
      </w:r>
      <w:r w:rsidRPr="00D6539D">
        <w:rPr>
          <w:lang w:eastAsia="zh-CN"/>
        </w:rPr>
        <w:t xml:space="preserve"> as specified in </w:t>
      </w:r>
      <w:r w:rsidRPr="00D6539D">
        <w:t xml:space="preserve">TS 33.501 </w:t>
      </w:r>
      <w:r w:rsidRPr="00D6539D">
        <w:rPr>
          <w:lang w:eastAsia="zh-CN"/>
        </w:rPr>
        <w:t>[2]</w:t>
      </w:r>
      <w:r w:rsidRPr="00D6539D">
        <w:t>, clause 6.8.2.1.3</w:t>
      </w:r>
      <w:r w:rsidRPr="00D6539D">
        <w:rPr>
          <w:lang w:eastAsia="zh-CN"/>
        </w:rPr>
        <w:t>.</w:t>
      </w:r>
    </w:p>
    <w:p w14:paraId="7087046E" w14:textId="42DA1763" w:rsidR="00D6539D" w:rsidRPr="00D6539D" w:rsidRDefault="00D6539D" w:rsidP="00D6539D">
      <w:pPr>
        <w:keepNext/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D6539D">
        <w:rPr>
          <w:i/>
        </w:rPr>
        <w:t>Threat Reference</w:t>
      </w:r>
      <w:r w:rsidRPr="00D6539D">
        <w:t xml:space="preserve">: </w:t>
      </w:r>
      <w:ins w:id="23" w:author="Qualcomm" w:date="2022-10-28T13:08:00Z">
        <w:r w:rsidRPr="00D6539D">
          <w:t xml:space="preserve">TR 33.926 [5], clause </w:t>
        </w:r>
      </w:ins>
      <w:ins w:id="24" w:author="Qualcomm" w:date="2022-10-28T13:09:00Z">
        <w:r w:rsidR="0096464C" w:rsidRPr="0096464C">
          <w:t>D.2.2.9</w:t>
        </w:r>
        <w:r w:rsidR="0096464C">
          <w:t xml:space="preserve"> </w:t>
        </w:r>
        <w:r w:rsidR="0096464C" w:rsidRPr="0096464C">
          <w:t>State transition from inactive state to connected state</w:t>
        </w:r>
      </w:ins>
      <w:del w:id="25" w:author="Qualcomm" w:date="2022-10-28T13:08:00Z">
        <w:r w:rsidRPr="00D6539D" w:rsidDel="00D6539D">
          <w:delText xml:space="preserve"> TBD</w:delText>
        </w:r>
      </w:del>
    </w:p>
    <w:p w14:paraId="06C1E24E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</w:pPr>
      <w:r w:rsidRPr="00D6539D">
        <w:rPr>
          <w:rFonts w:cs="Arial"/>
          <w:b/>
          <w:color w:val="000000"/>
        </w:rPr>
        <w:t xml:space="preserve">Test Name: </w:t>
      </w:r>
      <w:r w:rsidRPr="00D6539D">
        <w:t>TC_GNB_INACTIVE_TO_ACTIVE</w:t>
      </w:r>
    </w:p>
    <w:p w14:paraId="57138501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 xml:space="preserve"> Purpose:</w:t>
      </w:r>
    </w:p>
    <w:p w14:paraId="22E259D2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539D">
        <w:rPr>
          <w:lang w:eastAsia="zh-CN"/>
        </w:rPr>
        <w:t>Verify that the target gNB/ng-eNB uses the UP security activation status to activate the UP security.</w:t>
      </w:r>
    </w:p>
    <w:p w14:paraId="609C9AB0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>Pre-Conditions:</w:t>
      </w:r>
    </w:p>
    <w:p w14:paraId="72E74420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D6539D">
        <w:rPr>
          <w:rFonts w:eastAsia="MS Mincho"/>
          <w:lang w:eastAsia="ja-JP"/>
        </w:rPr>
        <w:t>-</w:t>
      </w:r>
      <w:r w:rsidRPr="00D6539D">
        <w:rPr>
          <w:rFonts w:eastAsia="MS Mincho"/>
          <w:lang w:eastAsia="ja-JP"/>
        </w:rPr>
        <w:tab/>
        <w:t>The gNB network product shall be connected in emulated/real network environments.</w:t>
      </w:r>
    </w:p>
    <w:p w14:paraId="2D2D78EF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D6539D">
        <w:rPr>
          <w:lang w:eastAsia="zh-CN"/>
        </w:rPr>
        <w:t>-</w:t>
      </w:r>
      <w:r w:rsidRPr="00D6539D">
        <w:rPr>
          <w:lang w:eastAsia="zh-CN"/>
        </w:rPr>
        <w:tab/>
        <w:t>The UE may be simulated.</w:t>
      </w:r>
    </w:p>
    <w:p w14:paraId="448545A9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D6539D">
        <w:rPr>
          <w:b/>
          <w:lang w:eastAsia="zh-CN"/>
        </w:rPr>
        <w:t>Execution Steps</w:t>
      </w:r>
    </w:p>
    <w:p w14:paraId="47CE4042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1. The tester shall complete a Registration Procedure and PDU Session establishment procedure to make sure the gNB configure the UP security, and get the UP security activation status.</w:t>
      </w:r>
    </w:p>
    <w:p w14:paraId="4E83F1FA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2. The gNB sends RRC Release message with a suspend config to the UE.</w:t>
      </w:r>
    </w:p>
    <w:p w14:paraId="36E6E108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3. The tester deletes the UP security activation status of the UE.</w:t>
      </w:r>
    </w:p>
    <w:p w14:paraId="5253C83F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4. The tester triggers the UE to send RRC Resume message.</w:t>
      </w:r>
    </w:p>
    <w:p w14:paraId="7335F8A4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>Expected Results:</w:t>
      </w:r>
    </w:p>
    <w:p w14:paraId="7890B106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539D">
        <w:t>The gNB sends RRC Setup message to the UE.</w:t>
      </w:r>
    </w:p>
    <w:p w14:paraId="61E42059" w14:textId="77777777" w:rsidR="00D6539D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6539D">
        <w:rPr>
          <w:b/>
          <w:lang w:eastAsia="zh-CN"/>
        </w:rPr>
        <w:t>Expected format of evidence:</w:t>
      </w:r>
    </w:p>
    <w:p w14:paraId="65ABC868" w14:textId="58639F94" w:rsidR="00F31BE8" w:rsidRPr="00D6539D" w:rsidRDefault="00D6539D" w:rsidP="00D653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6539D">
        <w:t>Screenshot containing the operational results.</w:t>
      </w:r>
    </w:p>
    <w:p w14:paraId="2C620873" w14:textId="2F081F76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lastRenderedPageBreak/>
        <w:t>**** END OF CHANGES ****</w:t>
      </w:r>
    </w:p>
    <w:sectPr w:rsidR="00F16304" w:rsidRPr="00F1630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1A77A" w14:textId="77777777" w:rsidR="0017102D" w:rsidRDefault="0017102D">
      <w:r>
        <w:separator/>
      </w:r>
    </w:p>
  </w:endnote>
  <w:endnote w:type="continuationSeparator" w:id="0">
    <w:p w14:paraId="7DACA031" w14:textId="77777777" w:rsidR="0017102D" w:rsidRDefault="0017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AAD7" w14:textId="77777777" w:rsidR="0017102D" w:rsidRDefault="0017102D">
      <w:r>
        <w:separator/>
      </w:r>
    </w:p>
  </w:footnote>
  <w:footnote w:type="continuationSeparator" w:id="0">
    <w:p w14:paraId="646A6BB7" w14:textId="77777777" w:rsidR="0017102D" w:rsidRDefault="0017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08"/>
    <w:rsid w:val="000461AE"/>
    <w:rsid w:val="00076319"/>
    <w:rsid w:val="00093494"/>
    <w:rsid w:val="000A6394"/>
    <w:rsid w:val="000B7FED"/>
    <w:rsid w:val="000C038A"/>
    <w:rsid w:val="000C6598"/>
    <w:rsid w:val="000D44B3"/>
    <w:rsid w:val="000E202D"/>
    <w:rsid w:val="00115B38"/>
    <w:rsid w:val="00145D43"/>
    <w:rsid w:val="0017102D"/>
    <w:rsid w:val="00185714"/>
    <w:rsid w:val="00192C46"/>
    <w:rsid w:val="001A08B3"/>
    <w:rsid w:val="001A7B60"/>
    <w:rsid w:val="001B52F0"/>
    <w:rsid w:val="001B7A65"/>
    <w:rsid w:val="001E41F3"/>
    <w:rsid w:val="00246BA1"/>
    <w:rsid w:val="0024702E"/>
    <w:rsid w:val="0026004D"/>
    <w:rsid w:val="002640DD"/>
    <w:rsid w:val="0027386A"/>
    <w:rsid w:val="00275D12"/>
    <w:rsid w:val="0028353C"/>
    <w:rsid w:val="00284FEB"/>
    <w:rsid w:val="00285FF8"/>
    <w:rsid w:val="002860C4"/>
    <w:rsid w:val="002B5741"/>
    <w:rsid w:val="002E472E"/>
    <w:rsid w:val="002E6617"/>
    <w:rsid w:val="00305409"/>
    <w:rsid w:val="0032578C"/>
    <w:rsid w:val="00326433"/>
    <w:rsid w:val="00333098"/>
    <w:rsid w:val="003360DE"/>
    <w:rsid w:val="0033754C"/>
    <w:rsid w:val="003609EF"/>
    <w:rsid w:val="0036231A"/>
    <w:rsid w:val="00374DD4"/>
    <w:rsid w:val="003A6E9D"/>
    <w:rsid w:val="003C06EB"/>
    <w:rsid w:val="003E031B"/>
    <w:rsid w:val="003E1A36"/>
    <w:rsid w:val="00410371"/>
    <w:rsid w:val="00410493"/>
    <w:rsid w:val="004242F1"/>
    <w:rsid w:val="00441F4E"/>
    <w:rsid w:val="004A775B"/>
    <w:rsid w:val="004B75B7"/>
    <w:rsid w:val="004C7DBB"/>
    <w:rsid w:val="004E0F61"/>
    <w:rsid w:val="004F0A4D"/>
    <w:rsid w:val="004F31E6"/>
    <w:rsid w:val="005141D9"/>
    <w:rsid w:val="0051580D"/>
    <w:rsid w:val="00522839"/>
    <w:rsid w:val="005330D7"/>
    <w:rsid w:val="005343D4"/>
    <w:rsid w:val="00547111"/>
    <w:rsid w:val="00563824"/>
    <w:rsid w:val="00592D74"/>
    <w:rsid w:val="005A7907"/>
    <w:rsid w:val="005D6718"/>
    <w:rsid w:val="005E2209"/>
    <w:rsid w:val="005E2C44"/>
    <w:rsid w:val="005F1390"/>
    <w:rsid w:val="006178A1"/>
    <w:rsid w:val="00621188"/>
    <w:rsid w:val="006257ED"/>
    <w:rsid w:val="006505EC"/>
    <w:rsid w:val="00653DE4"/>
    <w:rsid w:val="00665C47"/>
    <w:rsid w:val="0068039B"/>
    <w:rsid w:val="00695808"/>
    <w:rsid w:val="00696CA3"/>
    <w:rsid w:val="006A470F"/>
    <w:rsid w:val="006B46FB"/>
    <w:rsid w:val="006E21FB"/>
    <w:rsid w:val="007175D5"/>
    <w:rsid w:val="00737FC2"/>
    <w:rsid w:val="00776879"/>
    <w:rsid w:val="007777A3"/>
    <w:rsid w:val="00792342"/>
    <w:rsid w:val="007977A8"/>
    <w:rsid w:val="007B0B4C"/>
    <w:rsid w:val="007B512A"/>
    <w:rsid w:val="007C0CE0"/>
    <w:rsid w:val="007C2097"/>
    <w:rsid w:val="007D6A07"/>
    <w:rsid w:val="007F024B"/>
    <w:rsid w:val="007F7259"/>
    <w:rsid w:val="008040A8"/>
    <w:rsid w:val="00804C91"/>
    <w:rsid w:val="0082767B"/>
    <w:rsid w:val="008279FA"/>
    <w:rsid w:val="008626E7"/>
    <w:rsid w:val="00862A43"/>
    <w:rsid w:val="00870EE7"/>
    <w:rsid w:val="008768C6"/>
    <w:rsid w:val="008863B9"/>
    <w:rsid w:val="008A45A6"/>
    <w:rsid w:val="008D3CCC"/>
    <w:rsid w:val="008D7BDE"/>
    <w:rsid w:val="008F08A6"/>
    <w:rsid w:val="008F3789"/>
    <w:rsid w:val="008F6091"/>
    <w:rsid w:val="008F686C"/>
    <w:rsid w:val="009106F0"/>
    <w:rsid w:val="0091175F"/>
    <w:rsid w:val="009148DE"/>
    <w:rsid w:val="00923480"/>
    <w:rsid w:val="009358DA"/>
    <w:rsid w:val="00940F6E"/>
    <w:rsid w:val="00941E17"/>
    <w:rsid w:val="00941E30"/>
    <w:rsid w:val="00943CA0"/>
    <w:rsid w:val="009524C0"/>
    <w:rsid w:val="00956885"/>
    <w:rsid w:val="0096464C"/>
    <w:rsid w:val="00974AA7"/>
    <w:rsid w:val="009777D9"/>
    <w:rsid w:val="00977C7D"/>
    <w:rsid w:val="00991B88"/>
    <w:rsid w:val="00995AD3"/>
    <w:rsid w:val="009A5753"/>
    <w:rsid w:val="009A579D"/>
    <w:rsid w:val="009C7670"/>
    <w:rsid w:val="009D19DA"/>
    <w:rsid w:val="009E3297"/>
    <w:rsid w:val="009F734F"/>
    <w:rsid w:val="009F76B2"/>
    <w:rsid w:val="00A16C58"/>
    <w:rsid w:val="00A246B6"/>
    <w:rsid w:val="00A34E50"/>
    <w:rsid w:val="00A35414"/>
    <w:rsid w:val="00A47BB5"/>
    <w:rsid w:val="00A47E70"/>
    <w:rsid w:val="00A50CF0"/>
    <w:rsid w:val="00A5514C"/>
    <w:rsid w:val="00A66596"/>
    <w:rsid w:val="00A744EE"/>
    <w:rsid w:val="00A7671C"/>
    <w:rsid w:val="00A82E53"/>
    <w:rsid w:val="00A873CA"/>
    <w:rsid w:val="00A87E89"/>
    <w:rsid w:val="00A92238"/>
    <w:rsid w:val="00A97E68"/>
    <w:rsid w:val="00AA2CBC"/>
    <w:rsid w:val="00AC5820"/>
    <w:rsid w:val="00AD1CD8"/>
    <w:rsid w:val="00AD318D"/>
    <w:rsid w:val="00AF0AA3"/>
    <w:rsid w:val="00B05A9D"/>
    <w:rsid w:val="00B258BB"/>
    <w:rsid w:val="00B67B97"/>
    <w:rsid w:val="00B67D3E"/>
    <w:rsid w:val="00B718AE"/>
    <w:rsid w:val="00B81C8C"/>
    <w:rsid w:val="00B968C8"/>
    <w:rsid w:val="00BA3C58"/>
    <w:rsid w:val="00BA3EC5"/>
    <w:rsid w:val="00BA51D9"/>
    <w:rsid w:val="00BB5DFC"/>
    <w:rsid w:val="00BD1CF8"/>
    <w:rsid w:val="00BD279D"/>
    <w:rsid w:val="00BD6BB8"/>
    <w:rsid w:val="00C15108"/>
    <w:rsid w:val="00C66BA2"/>
    <w:rsid w:val="00C80E27"/>
    <w:rsid w:val="00C870F6"/>
    <w:rsid w:val="00C95985"/>
    <w:rsid w:val="00CC5026"/>
    <w:rsid w:val="00CC68D0"/>
    <w:rsid w:val="00D03F9A"/>
    <w:rsid w:val="00D06D51"/>
    <w:rsid w:val="00D13C41"/>
    <w:rsid w:val="00D16AC5"/>
    <w:rsid w:val="00D24991"/>
    <w:rsid w:val="00D370F1"/>
    <w:rsid w:val="00D50255"/>
    <w:rsid w:val="00D6539D"/>
    <w:rsid w:val="00D66520"/>
    <w:rsid w:val="00D76749"/>
    <w:rsid w:val="00D84AE9"/>
    <w:rsid w:val="00DD4F77"/>
    <w:rsid w:val="00DD6179"/>
    <w:rsid w:val="00DE34CF"/>
    <w:rsid w:val="00DE5480"/>
    <w:rsid w:val="00DF0B17"/>
    <w:rsid w:val="00E11289"/>
    <w:rsid w:val="00E13F3D"/>
    <w:rsid w:val="00E34898"/>
    <w:rsid w:val="00E43DFD"/>
    <w:rsid w:val="00E551DB"/>
    <w:rsid w:val="00E71A27"/>
    <w:rsid w:val="00E71E49"/>
    <w:rsid w:val="00E759B7"/>
    <w:rsid w:val="00E84C44"/>
    <w:rsid w:val="00EB09B7"/>
    <w:rsid w:val="00EC0A78"/>
    <w:rsid w:val="00ED4973"/>
    <w:rsid w:val="00EE19BD"/>
    <w:rsid w:val="00EE7D7C"/>
    <w:rsid w:val="00F00A0D"/>
    <w:rsid w:val="00F04430"/>
    <w:rsid w:val="00F04749"/>
    <w:rsid w:val="00F06C8D"/>
    <w:rsid w:val="00F16304"/>
    <w:rsid w:val="00F25D98"/>
    <w:rsid w:val="00F300FB"/>
    <w:rsid w:val="00F30EB9"/>
    <w:rsid w:val="00F31BE8"/>
    <w:rsid w:val="00F62F7E"/>
    <w:rsid w:val="00FA0E97"/>
    <w:rsid w:val="00FB6386"/>
    <w:rsid w:val="00FC586C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551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20</cp:revision>
  <cp:lastPrinted>1900-01-01T00:00:00Z</cp:lastPrinted>
  <dcterms:created xsi:type="dcterms:W3CDTF">2022-10-28T12:03:00Z</dcterms:created>
  <dcterms:modified xsi:type="dcterms:W3CDTF">2022-11-14T15:51:00Z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